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77522A36" w:rsidR="00AE6212" w:rsidRDefault="00AE6212" w:rsidP="00852C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5976EE" w:rsidRPr="005976EE">
        <w:rPr>
          <w:b/>
          <w:noProof/>
          <w:sz w:val="24"/>
        </w:rPr>
        <w:t>C4-202034</w:t>
      </w:r>
    </w:p>
    <w:p w14:paraId="502F1625" w14:textId="77777777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43FCCB5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40C647BB" w:rsidR="001E41F3" w:rsidRPr="00410371" w:rsidRDefault="00597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B774C0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568A33C1" w:rsidR="001E41F3" w:rsidRDefault="00A713D0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4754CF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74F87BF5" w:rsidR="001E41F3" w:rsidRDefault="0086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181BEC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-03-2</w:t>
            </w:r>
            <w:r w:rsidR="009E1883">
              <w:rPr>
                <w:noProof/>
              </w:rPr>
              <w:t>3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368560B4" w:rsidR="001E41F3" w:rsidRDefault="005E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6844E" w14:textId="0367AA80" w:rsidR="00A713D0" w:rsidRDefault="00A713D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</w:t>
            </w:r>
            <w:r w:rsidR="0050353B">
              <w:rPr>
                <w:rFonts w:cs="Arial"/>
                <w:lang w:val="en-US"/>
              </w:rPr>
              <w:t>at</w:t>
            </w:r>
            <w:r>
              <w:rPr>
                <w:rFonts w:cs="Arial"/>
                <w:lang w:val="en-US"/>
              </w:rPr>
              <w:t xml:space="preserve"> SA#87. </w:t>
            </w:r>
          </w:p>
          <w:p w14:paraId="2EC6DFE8" w14:textId="77777777" w:rsidR="00A713D0" w:rsidRDefault="00A713D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1641C5CC" w14:textId="77777777" w:rsidR="00A713D0" w:rsidRDefault="00A713D0" w:rsidP="00A71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Hyperlink"/>
                </w:rPr>
                <w:t>https://forge.etsi.org/rep/3GPP/5G_APIs</w:t>
              </w:r>
            </w:hyperlink>
            <w:r>
              <w:t>.</w:t>
            </w:r>
          </w:p>
          <w:p w14:paraId="744DCF04" w14:textId="77777777" w:rsidR="00A713D0" w:rsidRDefault="00A713D0" w:rsidP="00A713D0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Hyperlink"/>
                </w:rPr>
                <w:t>https://www.3gpp.org/ftp/Specs/archive/OpenAPI/&lt;Release&gt;/</w:t>
              </w:r>
            </w:hyperlink>
          </w:p>
          <w:p w14:paraId="62A15F55" w14:textId="1E172B9E" w:rsidR="00A713D0" w:rsidRDefault="00A713D0" w:rsidP="005035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and </w:t>
            </w:r>
            <w:hyperlink r:id="rId13" w:history="1">
              <w:r>
                <w:rPr>
                  <w:rStyle w:val="Hyperlink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  <w:r>
              <w:rPr>
                <w:noProof/>
              </w:rPr>
              <w:t xml:space="preserve"> </w:t>
            </w:r>
          </w:p>
          <w:p w14:paraId="7C5BFB93" w14:textId="65C21B62" w:rsidR="00A713D0" w:rsidRDefault="00A713D0" w:rsidP="00A713D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B26EA" w14:textId="53901690" w:rsidR="00B107B9" w:rsidRDefault="0050353B" w:rsidP="00CE2247">
            <w:pPr>
              <w:pStyle w:val="CRCoverPage"/>
              <w:spacing w:after="0"/>
              <w:ind w:left="100"/>
            </w:pPr>
            <w:r>
              <w:t xml:space="preserve">Annex A.1 is updated </w:t>
            </w:r>
            <w:r w:rsidR="00697C24">
              <w:t>regarding the storage of YAML files</w:t>
            </w:r>
            <w:r>
              <w:t xml:space="preserve">, using the text agreed in the 3GPP TS template for 5GC APIs (see TS 29.501). </w:t>
            </w:r>
          </w:p>
          <w:p w14:paraId="680B1949" w14:textId="02AFA12E" w:rsidR="00B107B9" w:rsidRDefault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60CB2" w14:textId="7CFAAC28" w:rsidR="00B107B9" w:rsidRDefault="0050353B" w:rsidP="00B107B9">
            <w:pPr>
              <w:pStyle w:val="CRCoverPage"/>
              <w:spacing w:after="0"/>
            </w:pPr>
            <w:r>
              <w:t xml:space="preserve"> Obsolete information in the TS regarding the storage of YAML files</w:t>
            </w:r>
          </w:p>
          <w:p w14:paraId="21A3E5FF" w14:textId="6F9D73F2" w:rsidR="00B107B9" w:rsidRDefault="00B107B9" w:rsidP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08A93F86" w:rsidR="001E41F3" w:rsidRDefault="00503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2ED1D432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353B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50353B">
              <w:rPr>
                <w:noProof/>
              </w:rPr>
              <w:t>changes</w:t>
            </w:r>
            <w:r>
              <w:rPr>
                <w:noProof/>
              </w:rPr>
              <w:t xml:space="preserve"> to the OpenAPI specification file.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14:paraId="79AF4E4B" w14:textId="77777777" w:rsidR="00A713D0" w:rsidRDefault="00861981" w:rsidP="00A713D0">
      <w:pPr>
        <w:pStyle w:val="Heading2"/>
      </w:pPr>
      <w:r>
        <w:rPr>
          <w:noProof/>
        </w:rPr>
        <w:t xml:space="preserve"> </w:t>
      </w:r>
      <w:bookmarkStart w:id="5" w:name="_Toc25074010"/>
      <w:bookmarkStart w:id="6" w:name="_Toc34063202"/>
      <w:r w:rsidR="00A713D0">
        <w:t>A.1</w:t>
      </w:r>
      <w:r w:rsidR="00A713D0">
        <w:tab/>
        <w:t>General</w:t>
      </w:r>
      <w:bookmarkEnd w:id="5"/>
      <w:bookmarkEnd w:id="6"/>
    </w:p>
    <w:p w14:paraId="555B7F24" w14:textId="77777777" w:rsidR="00A713D0" w:rsidRDefault="00A713D0" w:rsidP="00A713D0">
      <w:pPr>
        <w:rPr>
          <w:lang w:val="en-US"/>
        </w:rPr>
      </w:pPr>
      <w:r w:rsidRPr="00374AB0">
        <w:rPr>
          <w:lang w:val="en-US"/>
        </w:rPr>
        <w:t xml:space="preserve"> </w:t>
      </w: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Nsmf_PDUSession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14:paraId="3229777F" w14:textId="77777777" w:rsidR="00A713D0" w:rsidRPr="00EA7D0A" w:rsidRDefault="00A713D0" w:rsidP="00A713D0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7BDA20CB" w14:textId="77777777" w:rsidR="00A713D0" w:rsidRPr="004D2E9A" w:rsidRDefault="00A713D0" w:rsidP="00A713D0">
      <w:pPr>
        <w:pStyle w:val="NO"/>
      </w:pPr>
      <w:r w:rsidRPr="00EA7D0A">
        <w:t>NOTE</w:t>
      </w:r>
      <w:del w:id="7" w:author="Bruno Landais" w:date="2020-03-23T15:38:00Z">
        <w:r w:rsidDel="00A713D0">
          <w:delText> 1</w:delText>
        </w:r>
      </w:del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OpenAPI definitions </w:t>
      </w:r>
      <w:r w:rsidRPr="00796FB3">
        <w:t xml:space="preserve">but defined in other parts of the specification </w:t>
      </w:r>
      <w:r w:rsidRPr="004D2E9A">
        <w:t>also apply.</w:t>
      </w:r>
    </w:p>
    <w:p w14:paraId="7A290DE5" w14:textId="516B4A4B" w:rsidR="00A713D0" w:rsidRDefault="00A713D0" w:rsidP="00A713D0">
      <w:r w:rsidRPr="00D27A4B">
        <w:t xml:space="preserve">Informative copies of </w:t>
      </w:r>
      <w:r>
        <w:t>the</w:t>
      </w:r>
      <w:r w:rsidRPr="00D27A4B">
        <w:t xml:space="preserve"> OpenAPI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ins w:id="8" w:author="Bruno Landais" w:date="2020-03-23T15:41:00Z">
        <w:r w:rsidR="00EE5933">
          <w:t>a Git-based repository hosted in ETSI Forge, that uses the GitLab software version control system (see 3GPP TS 29.501 [5] clause 5.3.1 and 3GPP TR 21.900 [7] clause 5B)</w:t>
        </w:r>
      </w:ins>
      <w:ins w:id="9" w:author="Bruno Landais" w:date="2020-03-23T15:42:00Z">
        <w:r w:rsidR="00EE5933">
          <w:t>.</w:t>
        </w:r>
      </w:ins>
      <w:del w:id="10" w:author="Bruno Landais" w:date="2020-03-23T15:41:00Z">
        <w:r w:rsidRPr="00D27A4B" w:rsidDel="00EE5933">
          <w:delText xml:space="preserve">the </w:delText>
        </w:r>
        <w:r w:rsidDel="00EE5933">
          <w:delText xml:space="preserve">public </w:delText>
        </w:r>
        <w:r w:rsidRPr="00D27A4B" w:rsidDel="00EE5933">
          <w:delText xml:space="preserve">3GPP </w:delText>
        </w:r>
        <w:r w:rsidDel="00EE5933">
          <w:delText>file server</w:delText>
        </w:r>
        <w:r w:rsidRPr="00D27A4B" w:rsidDel="00EE5933">
          <w:delText xml:space="preserve"> in </w:delText>
        </w:r>
        <w:r w:rsidDel="00EE5933">
          <w:delText>the following</w:delText>
        </w:r>
        <w:r w:rsidRPr="00D27A4B" w:rsidDel="00EE5933">
          <w:delText xml:space="preserve"> </w:delText>
        </w:r>
        <w:r w:rsidDel="00EE5933">
          <w:delText>location</w:delText>
        </w:r>
      </w:del>
      <w:del w:id="11" w:author="Bruno Landais" w:date="2020-03-23T15:37:00Z">
        <w:r w:rsidDel="00A713D0">
          <w:delText>s</w:delText>
        </w:r>
      </w:del>
      <w:del w:id="12" w:author="Bruno Landais" w:date="2020-03-23T15:41:00Z">
        <w:r w:rsidDel="00EE5933">
          <w:delText xml:space="preserve"> </w:delText>
        </w:r>
        <w:r w:rsidDel="00EE5933">
          <w:rPr>
            <w:lang w:eastAsia="zh-CN"/>
          </w:rPr>
          <w:delText>(see clause 5B of the 3GPP TR 21.900 [28] for further information)</w:delText>
        </w:r>
        <w:r w:rsidDel="00EE5933">
          <w:delText>:</w:delText>
        </w:r>
      </w:del>
    </w:p>
    <w:p w14:paraId="1406F7AA" w14:textId="71D3ED07" w:rsidR="00A713D0" w:rsidDel="00A713D0" w:rsidRDefault="00A713D0" w:rsidP="00A713D0">
      <w:pPr>
        <w:pStyle w:val="B1"/>
        <w:rPr>
          <w:del w:id="13" w:author="Bruno Landais" w:date="2020-03-23T15:37:00Z"/>
          <w:lang w:eastAsia="zh-CN"/>
        </w:rPr>
      </w:pPr>
      <w:del w:id="14" w:author="Bruno Landais" w:date="2020-03-23T15:37:00Z">
        <w:r w:rsidDel="00A713D0">
          <w:delText>-</w:delText>
        </w:r>
        <w:r w:rsidDel="00A713D0">
          <w:tab/>
        </w:r>
        <w:r w:rsidDel="00A713D0">
          <w:fldChar w:fldCharType="begin"/>
        </w:r>
        <w:r w:rsidDel="00A713D0">
          <w:delInstrText xml:space="preserve"> HYPERLINK "https://www.3gpp.org/ftp/Specs/archive/OpenAPI/%3cRelease%3e/" </w:delInstrText>
        </w:r>
        <w:r w:rsidDel="00A713D0">
          <w:fldChar w:fldCharType="separate"/>
        </w:r>
        <w:r w:rsidRPr="00D35B0A" w:rsidDel="00A713D0">
          <w:rPr>
            <w:rStyle w:val="Hyperlink"/>
          </w:rPr>
          <w:delText>https://www.3gpp.org/ftp/Specs/archive/OpenAPI/&lt;Release&gt;/</w:delText>
        </w:r>
        <w:r w:rsidDel="00A713D0">
          <w:rPr>
            <w:rStyle w:val="Hyperlink"/>
          </w:rPr>
          <w:fldChar w:fldCharType="end"/>
        </w:r>
        <w:r w:rsidDel="00A713D0">
          <w:rPr>
            <w:lang w:eastAsia="zh-CN"/>
          </w:rPr>
          <w:delText>, and</w:delText>
        </w:r>
      </w:del>
    </w:p>
    <w:p w14:paraId="6A57F6C4" w14:textId="2E421EF2" w:rsidR="00A713D0" w:rsidDel="00A713D0" w:rsidRDefault="00A713D0" w:rsidP="00A713D0">
      <w:pPr>
        <w:pStyle w:val="B1"/>
        <w:rPr>
          <w:del w:id="15" w:author="Bruno Landais" w:date="2020-03-23T15:37:00Z"/>
        </w:rPr>
      </w:pPr>
      <w:del w:id="16" w:author="Bruno Landais" w:date="2020-03-23T15:37:00Z">
        <w:r w:rsidDel="00A713D0">
          <w:rPr>
            <w:lang w:eastAsia="zh-CN"/>
          </w:rPr>
          <w:delText>-</w:delText>
        </w:r>
        <w:r w:rsidDel="00A713D0">
          <w:rPr>
            <w:lang w:eastAsia="zh-CN"/>
          </w:rPr>
          <w:tab/>
        </w:r>
        <w:r w:rsidDel="00A713D0">
          <w:fldChar w:fldCharType="begin"/>
        </w:r>
        <w:r w:rsidDel="00A713D0">
          <w:delInstrText xml:space="preserve"> HYPERLINK "https://www.3gpp.org/ftp/Specs/%3cPlenary%3e/%3cRelease%3e/OpenAPI/" </w:delInstrText>
        </w:r>
        <w:r w:rsidDel="00A713D0">
          <w:fldChar w:fldCharType="separate"/>
        </w:r>
        <w:r w:rsidRPr="0069247E" w:rsidDel="00A713D0">
          <w:rPr>
            <w:rStyle w:val="Hyperlink"/>
          </w:rPr>
          <w:delText>https://www.3gpp.org/ftp/Specs/&lt;P</w:delText>
        </w:r>
        <w:r w:rsidRPr="002678E3" w:rsidDel="00A713D0">
          <w:rPr>
            <w:rStyle w:val="Hyperlink"/>
          </w:rPr>
          <w:delText>lenary&gt;/&lt;</w:delText>
        </w:r>
        <w:r w:rsidRPr="003E10F6" w:rsidDel="00A713D0">
          <w:rPr>
            <w:rStyle w:val="Hyperlink"/>
          </w:rPr>
          <w:delText>Release&gt;/OpenAPI/</w:delText>
        </w:r>
        <w:r w:rsidDel="00A713D0">
          <w:rPr>
            <w:rStyle w:val="Hyperlink"/>
          </w:rPr>
          <w:fldChar w:fldCharType="end"/>
        </w:r>
        <w:r w:rsidDel="00A713D0">
          <w:delText>.</w:delText>
        </w:r>
      </w:del>
    </w:p>
    <w:p w14:paraId="4BA2BE61" w14:textId="73C7E52E" w:rsidR="00A713D0" w:rsidRPr="006E3917" w:rsidDel="00A713D0" w:rsidRDefault="00A713D0" w:rsidP="00A713D0">
      <w:pPr>
        <w:pStyle w:val="NO"/>
        <w:rPr>
          <w:del w:id="17" w:author="Bruno Landais" w:date="2020-03-23T15:38:00Z"/>
        </w:rPr>
      </w:pPr>
      <w:del w:id="18" w:author="Bruno Landais" w:date="2020-03-23T15:38:00Z">
        <w:r w:rsidRPr="006D6534" w:rsidDel="00A713D0">
          <w:delText>NOTE</w:delText>
        </w:r>
        <w:r w:rsidDel="00A713D0">
          <w:delText> 2</w:delText>
        </w:r>
        <w:r w:rsidRPr="006D6534" w:rsidDel="00A713D0">
          <w:delText>:</w:delText>
        </w:r>
        <w:bookmarkStart w:id="19" w:name="_Hlk3295746"/>
        <w:r w:rsidDel="00A713D0">
          <w:tab/>
        </w:r>
        <w:r w:rsidRPr="006D6534" w:rsidDel="00A713D0">
          <w:delText>To fetch the OpenAPI specification file after CT#8</w:delText>
        </w:r>
        <w:r w:rsidDel="00A713D0">
          <w:delText>3</w:delText>
        </w:r>
        <w:r w:rsidRPr="006D6534" w:rsidDel="00A713D0">
          <w:delText xml:space="preserve"> plenary meeting for Release 15 in the above links &lt;Plenary&gt; must be replaced with the date the CT Plenary occurs, in the form of year-month (</w:delText>
        </w:r>
        <w:r w:rsidDel="00A713D0">
          <w:delText>yyyy</w:delText>
        </w:r>
        <w:r w:rsidRPr="006D6534" w:rsidDel="00A713D0">
          <w:delText>-</w:delText>
        </w:r>
        <w:r w:rsidDel="00A713D0">
          <w:delText>mm</w:delText>
        </w:r>
        <w:r w:rsidRPr="006D6534" w:rsidDel="00A713D0">
          <w:delText>), e.g. for CT#8</w:delText>
        </w:r>
        <w:r w:rsidDel="00A713D0">
          <w:delText>3</w:delText>
        </w:r>
        <w:r w:rsidRPr="006D6534" w:rsidDel="00A713D0">
          <w:delText xml:space="preserve"> meeting &lt;Plenary&gt; must be replaced with value "2019-0</w:delText>
        </w:r>
        <w:r w:rsidDel="00A713D0">
          <w:delText>3</w:delText>
        </w:r>
        <w:r w:rsidRPr="006D6534" w:rsidDel="00A713D0">
          <w:delText>" and &lt;Release&gt; must be replaced with value "Rel-15".</w:delText>
        </w:r>
        <w:bookmarkEnd w:id="19"/>
      </w:del>
    </w:p>
    <w:p w14:paraId="7AA135B7" w14:textId="6F620096" w:rsidR="009962E8" w:rsidRDefault="009962E8">
      <w:pPr>
        <w:rPr>
          <w:noProof/>
        </w:rPr>
      </w:pPr>
    </w:p>
    <w:p w14:paraId="3AFB8212" w14:textId="2E2DE133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7401B1" w:rsidRDefault="007401B1">
      <w:r>
        <w:separator/>
      </w:r>
    </w:p>
  </w:endnote>
  <w:endnote w:type="continuationSeparator" w:id="0">
    <w:p w14:paraId="12F135B8" w14:textId="77777777" w:rsidR="007401B1" w:rsidRDefault="0074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7401B1" w:rsidRDefault="007401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7401B1" w:rsidRDefault="007401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7401B1" w:rsidRDefault="00740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7401B1" w:rsidRDefault="007401B1">
      <w:r>
        <w:separator/>
      </w:r>
    </w:p>
  </w:footnote>
  <w:footnote w:type="continuationSeparator" w:id="0">
    <w:p w14:paraId="2F956A2C" w14:textId="77777777" w:rsidR="007401B1" w:rsidRDefault="00740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7401B1" w:rsidRDefault="00740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7401B1" w:rsidRDefault="007401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7401B1" w:rsidRDefault="00740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7401B1" w:rsidRDefault="007401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7401B1" w:rsidRDefault="007401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7401B1" w:rsidRDefault="007401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058F9"/>
    <w:rsid w:val="002506C9"/>
    <w:rsid w:val="0026004D"/>
    <w:rsid w:val="002640DD"/>
    <w:rsid w:val="00270C68"/>
    <w:rsid w:val="00275D12"/>
    <w:rsid w:val="00284FEB"/>
    <w:rsid w:val="002860C4"/>
    <w:rsid w:val="002A5893"/>
    <w:rsid w:val="002B5741"/>
    <w:rsid w:val="00305409"/>
    <w:rsid w:val="003609EF"/>
    <w:rsid w:val="0036231A"/>
    <w:rsid w:val="00374DD4"/>
    <w:rsid w:val="003E100F"/>
    <w:rsid w:val="003E1A36"/>
    <w:rsid w:val="00410371"/>
    <w:rsid w:val="004242F1"/>
    <w:rsid w:val="00424FBB"/>
    <w:rsid w:val="00485B38"/>
    <w:rsid w:val="004B75B7"/>
    <w:rsid w:val="004C0C18"/>
    <w:rsid w:val="004E1669"/>
    <w:rsid w:val="0050353B"/>
    <w:rsid w:val="0050797C"/>
    <w:rsid w:val="0051580D"/>
    <w:rsid w:val="00547111"/>
    <w:rsid w:val="00570453"/>
    <w:rsid w:val="00592D74"/>
    <w:rsid w:val="005976EE"/>
    <w:rsid w:val="005E2C44"/>
    <w:rsid w:val="005E6BE0"/>
    <w:rsid w:val="00621188"/>
    <w:rsid w:val="006257ED"/>
    <w:rsid w:val="0064352E"/>
    <w:rsid w:val="00654CD3"/>
    <w:rsid w:val="00695808"/>
    <w:rsid w:val="00697C24"/>
    <w:rsid w:val="006A3253"/>
    <w:rsid w:val="006B46FB"/>
    <w:rsid w:val="006E21FB"/>
    <w:rsid w:val="007401B1"/>
    <w:rsid w:val="00792342"/>
    <w:rsid w:val="007977A8"/>
    <w:rsid w:val="007B512A"/>
    <w:rsid w:val="007C2097"/>
    <w:rsid w:val="007D6A07"/>
    <w:rsid w:val="007F7259"/>
    <w:rsid w:val="008040A8"/>
    <w:rsid w:val="008279FA"/>
    <w:rsid w:val="008472C8"/>
    <w:rsid w:val="00861981"/>
    <w:rsid w:val="008626E7"/>
    <w:rsid w:val="00870EE7"/>
    <w:rsid w:val="008863B9"/>
    <w:rsid w:val="008A45A6"/>
    <w:rsid w:val="008F193E"/>
    <w:rsid w:val="008F686C"/>
    <w:rsid w:val="008F68B0"/>
    <w:rsid w:val="009148DE"/>
    <w:rsid w:val="00924F52"/>
    <w:rsid w:val="00941E30"/>
    <w:rsid w:val="009777D9"/>
    <w:rsid w:val="00991B88"/>
    <w:rsid w:val="0099499E"/>
    <w:rsid w:val="009962E8"/>
    <w:rsid w:val="009A5753"/>
    <w:rsid w:val="009A579D"/>
    <w:rsid w:val="009E1883"/>
    <w:rsid w:val="009E3297"/>
    <w:rsid w:val="009F734F"/>
    <w:rsid w:val="00A246B6"/>
    <w:rsid w:val="00A33CF8"/>
    <w:rsid w:val="00A47E70"/>
    <w:rsid w:val="00A50CF0"/>
    <w:rsid w:val="00A713D0"/>
    <w:rsid w:val="00A7671C"/>
    <w:rsid w:val="00AA2CBC"/>
    <w:rsid w:val="00AC5820"/>
    <w:rsid w:val="00AD1CD8"/>
    <w:rsid w:val="00AE200F"/>
    <w:rsid w:val="00AE6212"/>
    <w:rsid w:val="00B107B9"/>
    <w:rsid w:val="00B258BB"/>
    <w:rsid w:val="00B67B97"/>
    <w:rsid w:val="00B968C8"/>
    <w:rsid w:val="00BA3EC5"/>
    <w:rsid w:val="00BA51D9"/>
    <w:rsid w:val="00BB5DFC"/>
    <w:rsid w:val="00BD279D"/>
    <w:rsid w:val="00BD6BB8"/>
    <w:rsid w:val="00C44A46"/>
    <w:rsid w:val="00C66BA2"/>
    <w:rsid w:val="00C95985"/>
    <w:rsid w:val="00CC5026"/>
    <w:rsid w:val="00CC68D0"/>
    <w:rsid w:val="00CE2247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602E8"/>
    <w:rsid w:val="00E8079D"/>
    <w:rsid w:val="00EB09B7"/>
    <w:rsid w:val="00ED531C"/>
    <w:rsid w:val="00EE5933"/>
    <w:rsid w:val="00EE7D7C"/>
    <w:rsid w:val="00EF498B"/>
    <w:rsid w:val="00F25D98"/>
    <w:rsid w:val="00F300FB"/>
    <w:rsid w:val="00F628D1"/>
    <w:rsid w:val="00FA32B5"/>
    <w:rsid w:val="00FB6386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DDBD6-3EB6-481D-9D2C-37A880A0E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422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46</cp:revision>
  <cp:lastPrinted>1900-01-01T08:00:00Z</cp:lastPrinted>
  <dcterms:created xsi:type="dcterms:W3CDTF">2018-11-05T09:14:00Z</dcterms:created>
  <dcterms:modified xsi:type="dcterms:W3CDTF">2020-03-31T12:01:00Z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